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E2622" w14:textId="05DBA8B1" w:rsidR="00DC3094" w:rsidRPr="000E554B" w:rsidRDefault="00DC3094" w:rsidP="00DC3094">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0E554B">
        <w:rPr>
          <w:rFonts w:ascii="Arial" w:hAnsi="Arial"/>
          <w:b/>
          <w:noProof/>
          <w:sz w:val="24"/>
          <w:szCs w:val="24"/>
          <w:lang w:eastAsia="ja-JP"/>
        </w:rPr>
        <w:t>3GPP TSG- SA1 Meeting # 104</w:t>
      </w:r>
      <w:r w:rsidRPr="000E554B">
        <w:rPr>
          <w:rFonts w:ascii="Arial" w:hAnsi="Arial"/>
          <w:b/>
          <w:noProof/>
          <w:sz w:val="24"/>
          <w:szCs w:val="24"/>
          <w:lang w:eastAsia="ja-JP"/>
        </w:rPr>
        <w:tab/>
      </w:r>
      <w:r w:rsidR="005B012B" w:rsidRPr="005B012B">
        <w:rPr>
          <w:rFonts w:ascii="Arial" w:hAnsi="Arial"/>
          <w:b/>
          <w:noProof/>
          <w:sz w:val="24"/>
          <w:szCs w:val="24"/>
          <w:lang w:eastAsia="ja-JP"/>
        </w:rPr>
        <w:t>S1-</w:t>
      </w:r>
      <w:r w:rsidR="00080396" w:rsidRPr="005B012B">
        <w:rPr>
          <w:rFonts w:ascii="Arial" w:hAnsi="Arial"/>
          <w:b/>
          <w:noProof/>
          <w:sz w:val="24"/>
          <w:szCs w:val="24"/>
          <w:lang w:eastAsia="ja-JP"/>
        </w:rPr>
        <w:t>233</w:t>
      </w:r>
      <w:r w:rsidR="00080396">
        <w:rPr>
          <w:rFonts w:ascii="Arial" w:hAnsi="Arial"/>
          <w:b/>
          <w:noProof/>
          <w:sz w:val="24"/>
          <w:szCs w:val="24"/>
          <w:lang w:eastAsia="ja-JP"/>
        </w:rPr>
        <w:t>5</w:t>
      </w:r>
      <w:r w:rsidR="00080396">
        <w:rPr>
          <w:rFonts w:ascii="Arial" w:hAnsi="Arial"/>
          <w:b/>
          <w:noProof/>
          <w:sz w:val="24"/>
          <w:szCs w:val="24"/>
          <w:lang w:eastAsia="ja-JP"/>
        </w:rPr>
        <w:t>83</w:t>
      </w:r>
    </w:p>
    <w:p w14:paraId="1869CB5C" w14:textId="3EBDA676" w:rsidR="00DC3094" w:rsidRPr="007861B8" w:rsidRDefault="00DC3094" w:rsidP="00DC3094">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E554B">
        <w:rPr>
          <w:rFonts w:ascii="Arial" w:hAnsi="Arial"/>
          <w:b/>
          <w:noProof/>
          <w:sz w:val="24"/>
          <w:szCs w:val="24"/>
          <w:lang w:eastAsia="ja-JP"/>
        </w:rPr>
        <w:t>Chicago, USA,  13 - 17 November 2023</w:t>
      </w:r>
      <w:r w:rsidRPr="000E554B">
        <w:tab/>
      </w:r>
      <w:r w:rsidRPr="000E554B">
        <w:rPr>
          <w:rFonts w:ascii="Arial" w:eastAsia="Batang" w:hAnsi="Arial" w:cs="Arial"/>
          <w:b/>
          <w:noProof/>
          <w:lang w:eastAsia="zh-CN"/>
        </w:rPr>
        <w:t xml:space="preserve">(revision of </w:t>
      </w:r>
      <w:r w:rsidR="00C45A44" w:rsidRPr="00C45A44">
        <w:rPr>
          <w:rFonts w:ascii="Arial" w:eastAsia="Batang" w:hAnsi="Arial" w:cs="Arial"/>
          <w:b/>
          <w:noProof/>
          <w:lang w:eastAsia="zh-CN"/>
        </w:rPr>
        <w:t>S1-</w:t>
      </w:r>
      <w:r w:rsidR="00080396" w:rsidRPr="00C45A44">
        <w:rPr>
          <w:rFonts w:ascii="Arial" w:eastAsia="Batang" w:hAnsi="Arial" w:cs="Arial"/>
          <w:b/>
          <w:noProof/>
          <w:lang w:eastAsia="zh-CN"/>
        </w:rPr>
        <w:t>233</w:t>
      </w:r>
      <w:r w:rsidR="00080396">
        <w:rPr>
          <w:rFonts w:ascii="Arial" w:eastAsia="Batang" w:hAnsi="Arial" w:cs="Arial"/>
          <w:b/>
          <w:noProof/>
          <w:lang w:eastAsia="zh-CN"/>
        </w:rPr>
        <w:t>5</w:t>
      </w:r>
      <w:r w:rsidR="00080396">
        <w:rPr>
          <w:rFonts w:ascii="Arial" w:eastAsia="Batang" w:hAnsi="Arial" w:cs="Arial"/>
          <w:b/>
          <w:noProof/>
          <w:lang w:eastAsia="zh-CN"/>
        </w:rPr>
        <w:t>78</w:t>
      </w:r>
      <w:r w:rsidRPr="000E554B">
        <w:rPr>
          <w:rFonts w:ascii="Arial" w:eastAsia="Batang" w:hAnsi="Arial" w:cs="Arial"/>
          <w:b/>
          <w:noProof/>
          <w:lang w:eastAsia="zh-CN"/>
        </w:rPr>
        <w:t>)</w:t>
      </w:r>
    </w:p>
    <w:p w14:paraId="344540FF" w14:textId="0AC6B823" w:rsidR="00A55F42" w:rsidRDefault="001E489F" w:rsidP="001E489F">
      <w:pPr>
        <w:tabs>
          <w:tab w:val="left" w:pos="2127"/>
        </w:tabs>
        <w:ind w:left="2127" w:hanging="2127"/>
        <w:jc w:val="both"/>
        <w:outlineLvl w:val="0"/>
        <w:rPr>
          <w:rFonts w:ascii="Arial" w:eastAsia="Batang" w:hAnsi="Arial"/>
          <w:b/>
          <w:sz w:val="24"/>
          <w:szCs w:val="24"/>
          <w:lang w:val="en-US" w:eastAsia="zh-CN"/>
        </w:rPr>
      </w:pPr>
      <w:r w:rsidRPr="00A32F6C">
        <w:rPr>
          <w:rFonts w:ascii="Arial" w:eastAsia="Batang" w:hAnsi="Arial"/>
          <w:b/>
          <w:sz w:val="24"/>
          <w:szCs w:val="24"/>
          <w:lang w:val="en-US" w:eastAsia="zh-CN"/>
        </w:rPr>
        <w:t>Source:</w:t>
      </w:r>
      <w:r w:rsidRPr="00A32F6C">
        <w:rPr>
          <w:rFonts w:ascii="Arial" w:eastAsia="Batang" w:hAnsi="Arial"/>
          <w:b/>
          <w:sz w:val="24"/>
          <w:szCs w:val="24"/>
          <w:lang w:val="en-US" w:eastAsia="zh-CN"/>
        </w:rPr>
        <w:tab/>
      </w:r>
      <w:r w:rsidR="0076592F" w:rsidRPr="00A32F6C">
        <w:rPr>
          <w:rFonts w:ascii="Arial" w:eastAsia="Batang" w:hAnsi="Arial"/>
          <w:b/>
          <w:sz w:val="24"/>
          <w:szCs w:val="24"/>
          <w:lang w:val="en-US" w:eastAsia="zh-CN"/>
        </w:rPr>
        <w:t xml:space="preserve">Orange, </w:t>
      </w:r>
      <w:proofErr w:type="spellStart"/>
      <w:r w:rsidR="0076592F" w:rsidRPr="00A32F6C">
        <w:rPr>
          <w:rFonts w:ascii="Arial" w:eastAsia="Batang" w:hAnsi="Arial"/>
          <w:b/>
          <w:sz w:val="24"/>
          <w:szCs w:val="24"/>
          <w:lang w:val="en-US" w:eastAsia="zh-CN"/>
        </w:rPr>
        <w:t>ChinaUnicom</w:t>
      </w:r>
      <w:proofErr w:type="spellEnd"/>
      <w:r w:rsidR="0076592F" w:rsidRPr="00A32F6C">
        <w:rPr>
          <w:rFonts w:ascii="Arial" w:eastAsia="Batang" w:hAnsi="Arial"/>
          <w:b/>
          <w:sz w:val="24"/>
          <w:szCs w:val="24"/>
          <w:lang w:val="en-US" w:eastAsia="zh-CN"/>
        </w:rPr>
        <w:t xml:space="preserve">, EDF, Huawei, </w:t>
      </w:r>
      <w:proofErr w:type="spellStart"/>
      <w:r w:rsidR="0076592F" w:rsidRPr="00A32F6C">
        <w:rPr>
          <w:rFonts w:ascii="Arial" w:eastAsia="Batang" w:hAnsi="Arial"/>
          <w:b/>
          <w:sz w:val="24"/>
          <w:szCs w:val="24"/>
          <w:lang w:val="en-US" w:eastAsia="zh-CN"/>
        </w:rPr>
        <w:t>Novamint</w:t>
      </w:r>
      <w:proofErr w:type="spellEnd"/>
      <w:r w:rsidR="0076592F" w:rsidRPr="00A32F6C">
        <w:rPr>
          <w:rFonts w:ascii="Arial" w:eastAsia="Batang" w:hAnsi="Arial"/>
          <w:b/>
          <w:sz w:val="24"/>
          <w:szCs w:val="24"/>
          <w:lang w:val="en-US" w:eastAsia="zh-CN"/>
        </w:rPr>
        <w:t xml:space="preserve">, Verizon, Philips International, </w:t>
      </w:r>
      <w:r w:rsidR="0076592F" w:rsidRPr="00C4220D">
        <w:rPr>
          <w:rFonts w:ascii="Arial" w:eastAsia="Batang" w:hAnsi="Arial"/>
          <w:b/>
          <w:sz w:val="24"/>
          <w:szCs w:val="24"/>
          <w:lang w:val="en-US" w:eastAsia="zh-CN"/>
        </w:rPr>
        <w:t>Deutsche Telekom AG</w:t>
      </w:r>
      <w:r w:rsidR="0076592F" w:rsidRPr="00A32F6C">
        <w:rPr>
          <w:rFonts w:ascii="Arial" w:eastAsia="Batang" w:hAnsi="Arial"/>
          <w:b/>
          <w:sz w:val="24"/>
          <w:szCs w:val="24"/>
          <w:lang w:val="en-US" w:eastAsia="zh-CN"/>
        </w:rPr>
        <w:t>,</w:t>
      </w:r>
      <w:r w:rsidR="0076592F">
        <w:rPr>
          <w:rFonts w:ascii="Arial" w:eastAsia="Batang" w:hAnsi="Arial"/>
          <w:b/>
          <w:sz w:val="24"/>
          <w:szCs w:val="24"/>
          <w:lang w:val="en-US" w:eastAsia="zh-CN"/>
        </w:rPr>
        <w:t xml:space="preserve"> </w:t>
      </w:r>
      <w:proofErr w:type="spellStart"/>
      <w:r w:rsidR="0076592F">
        <w:rPr>
          <w:rFonts w:ascii="Arial" w:eastAsia="Batang" w:hAnsi="Arial"/>
          <w:b/>
          <w:sz w:val="24"/>
          <w:szCs w:val="24"/>
          <w:lang w:val="en-US" w:eastAsia="zh-CN"/>
        </w:rPr>
        <w:t>Futurewei</w:t>
      </w:r>
      <w:proofErr w:type="spellEnd"/>
      <w:r w:rsidR="0076592F">
        <w:rPr>
          <w:rFonts w:ascii="Arial" w:eastAsia="Batang" w:hAnsi="Arial"/>
          <w:b/>
          <w:sz w:val="24"/>
          <w:szCs w:val="24"/>
          <w:lang w:val="en-US" w:eastAsia="zh-CN"/>
        </w:rPr>
        <w:t>, ZTE,</w:t>
      </w:r>
      <w:ins w:id="0" w:author="TOSSOU Bruno INNOV/NET" w:date="2023-11-17T19:23:00Z">
        <w:r w:rsidR="00A55F42">
          <w:rPr>
            <w:rFonts w:ascii="Arial" w:eastAsia="Batang" w:hAnsi="Arial"/>
            <w:b/>
            <w:sz w:val="24"/>
            <w:szCs w:val="24"/>
            <w:lang w:val="en-US" w:eastAsia="zh-CN"/>
          </w:rPr>
          <w:t xml:space="preserve"> </w:t>
        </w:r>
      </w:ins>
      <w:r w:rsidR="00A55F42">
        <w:rPr>
          <w:rFonts w:ascii="Arial" w:eastAsia="Batang" w:hAnsi="Arial"/>
          <w:b/>
          <w:sz w:val="24"/>
          <w:szCs w:val="24"/>
          <w:lang w:val="en-US" w:eastAsia="zh-CN"/>
        </w:rPr>
        <w:t>Samsung</w:t>
      </w:r>
    </w:p>
    <w:p w14:paraId="49D92DA3" w14:textId="3C6CC819" w:rsidR="001E489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1815C9" w:rsidRPr="001815C9">
        <w:t xml:space="preserve"> </w:t>
      </w:r>
      <w:r w:rsidR="00727BE5" w:rsidRPr="00727BE5">
        <w:rPr>
          <w:rFonts w:ascii="Arial" w:eastAsia="Batang" w:hAnsi="Arial" w:cs="Arial"/>
          <w:b/>
          <w:sz w:val="24"/>
          <w:szCs w:val="24"/>
          <w:lang w:eastAsia="zh-CN"/>
        </w:rPr>
        <w:t>Timestamp Information Exposure for critical IoT Applications</w:t>
      </w:r>
    </w:p>
    <w:p w14:paraId="5E4FEFAB" w14:textId="77777777" w:rsidR="00E801CC" w:rsidRPr="00727BE5" w:rsidRDefault="00E801CC" w:rsidP="001E489F">
      <w:pPr>
        <w:tabs>
          <w:tab w:val="left" w:pos="2127"/>
        </w:tabs>
        <w:ind w:left="2127" w:hanging="2127"/>
        <w:jc w:val="both"/>
        <w:outlineLvl w:val="0"/>
        <w:rPr>
          <w:rFonts w:ascii="Arial" w:eastAsia="Batang" w:hAnsi="Arial" w:cs="Arial"/>
          <w:b/>
          <w:sz w:val="24"/>
          <w:szCs w:val="24"/>
          <w:lang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0F5662">
        <w:rPr>
          <w:rFonts w:ascii="Arial" w:eastAsia="Batang" w:hAnsi="Arial"/>
          <w:b/>
          <w:sz w:val="24"/>
          <w:szCs w:val="24"/>
          <w:lang w:val="en-US" w:eastAsia="zh-CN"/>
        </w:rPr>
        <w:t>Approval</w:t>
      </w:r>
    </w:p>
    <w:p w14:paraId="110F6C52" w14:textId="75EA77AD" w:rsidR="001E489F" w:rsidRPr="00727BE5" w:rsidRDefault="001E489F" w:rsidP="00214576">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10FD">
        <w:rPr>
          <w:rFonts w:ascii="Arial" w:eastAsia="Batang" w:hAnsi="Arial"/>
          <w:b/>
          <w:sz w:val="24"/>
          <w:szCs w:val="24"/>
          <w:lang w:val="en-US" w:eastAsia="zh-CN"/>
        </w:rPr>
        <w:t>4</w:t>
      </w:r>
    </w:p>
    <w:p w14:paraId="17BB372B" w14:textId="7777777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F295DA" w:rsidR="001E489F" w:rsidRPr="001E489F" w:rsidRDefault="000E554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bookmarkStart w:id="1" w:name="_Hlk149058665"/>
      <w:r w:rsidRPr="001E489F">
        <w:rPr>
          <w:rFonts w:ascii="Arial" w:eastAsia="Times New Roman" w:hAnsi="Arial" w:cs="Times New Roman"/>
          <w:color w:val="auto"/>
          <w:sz w:val="36"/>
          <w:szCs w:val="20"/>
          <w:lang w:eastAsia="ja-JP"/>
        </w:rPr>
        <w:t>Title:</w:t>
      </w:r>
      <w:r w:rsidRPr="001815C9">
        <w:rPr>
          <w:rFonts w:ascii="Arial" w:eastAsia="Times New Roman" w:hAnsi="Arial" w:cs="Times New Roman"/>
          <w:color w:val="0000FF"/>
          <w:sz w:val="36"/>
          <w:szCs w:val="20"/>
          <w:lang w:eastAsia="ja-JP"/>
        </w:rPr>
        <w:t xml:space="preserve"> </w:t>
      </w:r>
      <w:bookmarkEnd w:id="1"/>
      <w:r w:rsidR="000F5662" w:rsidRPr="00AE0A9D">
        <w:rPr>
          <w:rFonts w:ascii="Arial" w:eastAsia="Times New Roman" w:hAnsi="Arial" w:cs="Times New Roman"/>
          <w:b/>
          <w:bCs/>
          <w:color w:val="auto"/>
          <w:sz w:val="32"/>
          <w:szCs w:val="18"/>
          <w:lang w:eastAsia="ja-JP"/>
        </w:rPr>
        <w:t>Timestamp Information Exposure for critical IoT Applications</w:t>
      </w:r>
    </w:p>
    <w:p w14:paraId="4520DCE2" w14:textId="144EDE0C"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3010FD">
        <w:rPr>
          <w:rFonts w:ascii="Arial" w:eastAsia="Times New Roman" w:hAnsi="Arial" w:cs="Times New Roman"/>
          <w:color w:val="auto"/>
          <w:sz w:val="36"/>
          <w:szCs w:val="20"/>
          <w:lang w:val="fr-FR" w:eastAsia="ja-JP"/>
        </w:rPr>
        <w:t>Acronym</w:t>
      </w:r>
      <w:proofErr w:type="spellEnd"/>
      <w:r w:rsidRPr="003010FD">
        <w:rPr>
          <w:rFonts w:ascii="Arial" w:eastAsia="Times New Roman" w:hAnsi="Arial" w:cs="Times New Roman"/>
          <w:color w:val="auto"/>
          <w:sz w:val="36"/>
          <w:szCs w:val="20"/>
          <w:lang w:val="fr-FR" w:eastAsia="ja-JP"/>
        </w:rPr>
        <w:t>:</w:t>
      </w:r>
      <w:proofErr w:type="gramEnd"/>
      <w:r w:rsidR="00C7192B" w:rsidRPr="003010FD">
        <w:rPr>
          <w:rFonts w:ascii="Arial" w:eastAsia="Times New Roman" w:hAnsi="Arial" w:cs="Times New Roman"/>
          <w:color w:val="auto"/>
          <w:sz w:val="36"/>
          <w:szCs w:val="20"/>
          <w:lang w:val="fr-FR" w:eastAsia="ja-JP"/>
        </w:rPr>
        <w:t xml:space="preserve"> </w:t>
      </w:r>
      <w:proofErr w:type="spellStart"/>
      <w:r w:rsidR="00671BBD" w:rsidRPr="003010FD">
        <w:rPr>
          <w:rFonts w:ascii="Arial" w:eastAsia="Times New Roman" w:hAnsi="Arial" w:cs="Times New Roman"/>
          <w:color w:val="auto"/>
          <w:sz w:val="36"/>
          <w:szCs w:val="20"/>
          <w:lang w:val="fr-FR" w:eastAsia="ja-JP"/>
        </w:rPr>
        <w:t>TIE_IoTAPP</w:t>
      </w:r>
      <w:proofErr w:type="spellEnd"/>
      <w:r w:rsidRPr="003010FD">
        <w:rPr>
          <w:rFonts w:ascii="Arial" w:eastAsia="Times New Roman" w:hAnsi="Arial" w:cs="Times New Roman"/>
          <w:color w:val="auto"/>
          <w:sz w:val="36"/>
          <w:szCs w:val="20"/>
          <w:lang w:val="fr-FR" w:eastAsia="ja-JP"/>
        </w:rPr>
        <w:tab/>
      </w:r>
    </w:p>
    <w:p w14:paraId="15B1DB90" w14:textId="77777777"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010FD">
        <w:rPr>
          <w:rFonts w:ascii="Arial" w:eastAsia="Times New Roman" w:hAnsi="Arial" w:cs="Times New Roman"/>
          <w:color w:val="auto"/>
          <w:sz w:val="36"/>
          <w:szCs w:val="20"/>
          <w:lang w:val="fr-FR" w:eastAsia="ja-JP"/>
        </w:rPr>
        <w:t xml:space="preserve">Unique </w:t>
      </w:r>
      <w:proofErr w:type="gramStart"/>
      <w:r w:rsidRPr="003010FD">
        <w:rPr>
          <w:rFonts w:ascii="Arial" w:eastAsia="Times New Roman" w:hAnsi="Arial" w:cs="Times New Roman"/>
          <w:color w:val="auto"/>
          <w:sz w:val="36"/>
          <w:szCs w:val="20"/>
          <w:lang w:val="fr-FR" w:eastAsia="ja-JP"/>
        </w:rPr>
        <w:t>identifier:</w:t>
      </w:r>
      <w:proofErr w:type="gramEnd"/>
      <w:r w:rsidRPr="003010FD">
        <w:rPr>
          <w:rFonts w:ascii="Arial" w:eastAsia="Times New Roman" w:hAnsi="Arial" w:cs="Times New Roman"/>
          <w:color w:val="auto"/>
          <w:sz w:val="36"/>
          <w:szCs w:val="20"/>
          <w:lang w:val="fr-FR" w:eastAsia="ja-JP"/>
        </w:rPr>
        <w:tab/>
      </w:r>
    </w:p>
    <w:p w14:paraId="4D9605DA" w14:textId="508A0D08" w:rsidR="001E489F" w:rsidRPr="00E07373" w:rsidRDefault="00C7192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Potential target Release: </w:t>
      </w:r>
      <w:r w:rsidRPr="00E07373">
        <w:rPr>
          <w:rFonts w:ascii="Arial" w:eastAsia="Times New Roman" w:hAnsi="Arial" w:cs="Times New Roman"/>
          <w:color w:val="auto"/>
          <w:sz w:val="36"/>
          <w:szCs w:val="20"/>
          <w:lang w:eastAsia="ja-JP"/>
        </w:rPr>
        <w:t>Rel-19</w:t>
      </w:r>
    </w:p>
    <w:p w14:paraId="0F6B4D92" w14:textId="62D422E5" w:rsidR="001E489F" w:rsidRPr="009255F2" w:rsidRDefault="001E489F" w:rsidP="001E489F">
      <w:pPr>
        <w:pStyle w:val="Guidance"/>
        <w:rPr>
          <w:rFonts w:eastAsia="Yu Mincho"/>
        </w:rPr>
      </w:pPr>
    </w:p>
    <w:p w14:paraId="6042014B" w14:textId="6AFC719C" w:rsidR="001E489F" w:rsidRPr="00126FDD" w:rsidRDefault="001E489F" w:rsidP="00126FD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B8FE8F" w:rsidR="001E489F" w:rsidRDefault="001E489F" w:rsidP="005875D6">
            <w:pPr>
              <w:pStyle w:val="TAC"/>
              <w:rPr>
                <w:lang w:eastAsia="zh-CN"/>
              </w:rPr>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2BC3C76" w:rsidR="001E489F" w:rsidRDefault="001D5D17"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DA3719" w:rsidR="001E489F" w:rsidRDefault="001D5D17" w:rsidP="005875D6">
            <w:pPr>
              <w:pStyle w:val="TAC"/>
              <w:rPr>
                <w:lang w:eastAsia="zh-CN"/>
              </w:rPr>
            </w:pPr>
            <w:r>
              <w:rPr>
                <w:rFonts w:hint="eastAsia"/>
                <w:lang w:eastAsia="zh-CN"/>
              </w:rPr>
              <w:t>X</w:t>
            </w:r>
          </w:p>
        </w:tc>
        <w:tc>
          <w:tcPr>
            <w:tcW w:w="1037" w:type="dxa"/>
          </w:tcPr>
          <w:p w14:paraId="0602D5C7" w14:textId="50C1AA5A" w:rsidR="001E489F" w:rsidRDefault="00911D2C" w:rsidP="005875D6">
            <w:pPr>
              <w:pStyle w:val="TAC"/>
            </w:pPr>
            <w:r>
              <w:t>x</w:t>
            </w:r>
          </w:p>
        </w:tc>
        <w:tc>
          <w:tcPr>
            <w:tcW w:w="850" w:type="dxa"/>
          </w:tcPr>
          <w:p w14:paraId="35CFDED4" w14:textId="09656ABB" w:rsidR="001E489F" w:rsidRDefault="001D5D17"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A683B01" w:rsidR="001E489F" w:rsidRDefault="001D5D17"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7E53D5B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308654F" w:rsidR="007861B8" w:rsidRDefault="00837915" w:rsidP="005875D6">
            <w:pPr>
              <w:pStyle w:val="TAC"/>
              <w:rPr>
                <w:lang w:eastAsia="zh-CN"/>
              </w:rPr>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00E4DFF" w:rsidR="001E489F" w:rsidRPr="001D5D17" w:rsidRDefault="001E489F" w:rsidP="001D5D17">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3965A97" w:rsidR="001E489F" w:rsidRPr="00251D80" w:rsidRDefault="00966767" w:rsidP="005875D6">
            <w:pPr>
              <w:pStyle w:val="TAL"/>
            </w:pPr>
            <w:r w:rsidRPr="005946E9">
              <w:t>N/A</w:t>
            </w:r>
          </w:p>
        </w:tc>
      </w:tr>
    </w:tbl>
    <w:p w14:paraId="577FBA35" w14:textId="77777777" w:rsidR="001E489F" w:rsidRDefault="001E489F" w:rsidP="001E489F"/>
    <w:p w14:paraId="4DD6CDD4" w14:textId="580C2C4A" w:rsidR="001E489F" w:rsidRPr="00966767" w:rsidRDefault="001E489F" w:rsidP="00966767">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F4BBB26" w:rsidR="001E489F" w:rsidRPr="00251D80" w:rsidRDefault="00966767" w:rsidP="005875D6">
            <w:pPr>
              <w:pStyle w:val="Guidance"/>
            </w:pPr>
            <w:r w:rsidRPr="005946E9">
              <w:t>N/A</w:t>
            </w:r>
          </w:p>
        </w:tc>
      </w:tr>
    </w:tbl>
    <w:p w14:paraId="01B64B3B" w14:textId="77777777" w:rsidR="001E489F" w:rsidRDefault="001E489F" w:rsidP="001E489F">
      <w:pPr>
        <w:pStyle w:val="FP"/>
      </w:pPr>
    </w:p>
    <w:p w14:paraId="096FF532" w14:textId="5C7BD70B" w:rsidR="001E489F" w:rsidRPr="00966767" w:rsidRDefault="001E489F" w:rsidP="00966767">
      <w:pPr>
        <w:rPr>
          <w:b/>
          <w:bCs/>
        </w:rPr>
      </w:pPr>
      <w:r w:rsidRPr="006C2E80">
        <w:rPr>
          <w:b/>
          <w:bCs/>
        </w:rPr>
        <w:t>Dependency on non-3GPP (draft) specification:</w:t>
      </w:r>
      <w:r w:rsidR="00966767" w:rsidRPr="00966767">
        <w:t xml:space="preserve"> </w:t>
      </w:r>
      <w:r w:rsidR="00966767" w:rsidRPr="005946E9">
        <w:t>N/A</w:t>
      </w: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686AF8" w14:textId="77777777" w:rsidR="00B80F9F" w:rsidRPr="008809B4" w:rsidRDefault="00B80F9F" w:rsidP="00B80F9F">
      <w:pPr>
        <w:jc w:val="both"/>
      </w:pPr>
      <w:r w:rsidRPr="008809B4">
        <w:t xml:space="preserve">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exploited, and incorporated into the energy systems to help the economy transition towards a more sustainable economy, new challenges arise to adapt and operate the electricity distribution system due to the decentralization, high volatility, and unpredictability of RES </w:t>
      </w:r>
      <w:proofErr w:type="gramStart"/>
      <w:r w:rsidRPr="008809B4">
        <w:t>in order to</w:t>
      </w:r>
      <w:proofErr w:type="gramEnd"/>
      <w:r w:rsidRPr="008809B4">
        <w:t xml:space="preserve">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4FDCA2DB" w14:textId="77777777" w:rsidR="00B80F9F" w:rsidRDefault="00B80F9F" w:rsidP="00B80F9F">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5995788D" w14:textId="77777777" w:rsidR="00557C2E" w:rsidRPr="008809B4" w:rsidRDefault="00557C2E" w:rsidP="00B80F9F">
      <w:pPr>
        <w:jc w:val="both"/>
      </w:pPr>
    </w:p>
    <w:p w14:paraId="06B9F9D6" w14:textId="7D0A8984" w:rsidR="00B80F9F" w:rsidRPr="0013079B" w:rsidRDefault="00B80F9F" w:rsidP="00B80F9F">
      <w:pPr>
        <w:jc w:val="both"/>
      </w:pPr>
      <w:r w:rsidRPr="008809B4">
        <w:t xml:space="preserve">Identifying and enriching capabilities for 5G system to deliver timestamp information for </w:t>
      </w:r>
      <w:r w:rsidR="00911D2C">
        <w:t>IP datagrams (corresponding to select B2B application traffic)</w:t>
      </w:r>
      <w:r w:rsidR="00911D2C" w:rsidRPr="008809B4">
        <w:t xml:space="preserve"> </w:t>
      </w:r>
      <w:r w:rsidR="00911D2C">
        <w:t>entering and egressing from the</w:t>
      </w:r>
      <w:r w:rsidRPr="008809B4">
        <w:t xml:space="preserve"> 5G network to B2B applications that use the 5G technology for their time sensitive IoT services.</w:t>
      </w:r>
    </w:p>
    <w:p w14:paraId="26D22DAD" w14:textId="77777777" w:rsidR="00B80F9F" w:rsidRPr="00CB4A67" w:rsidRDefault="00B80F9F" w:rsidP="001815C9">
      <w:pPr>
        <w:jc w:val="both"/>
        <w:rPr>
          <w:lang w:val="en-US"/>
        </w:rPr>
      </w:pPr>
    </w:p>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50B4F9" w14:textId="36030FB0" w:rsidR="00E42882" w:rsidRPr="0013079B" w:rsidRDefault="001815C9" w:rsidP="003E74A8">
      <w:pPr>
        <w:jc w:val="both"/>
      </w:pPr>
      <w:r w:rsidRPr="0013079B">
        <w:t xml:space="preserve">This </w:t>
      </w:r>
      <w:r w:rsidR="00F213B8" w:rsidRPr="0013079B">
        <w:t>WID</w:t>
      </w:r>
      <w:r w:rsidRPr="0013079B">
        <w:t xml:space="preserve"> is </w:t>
      </w:r>
      <w:r w:rsidR="00911D2C">
        <w:t>aims to update</w:t>
      </w:r>
      <w:r w:rsidR="003E74A8" w:rsidRPr="0013079B">
        <w:t xml:space="preserve"> Stage</w:t>
      </w:r>
      <w:r w:rsidR="003E74A8" w:rsidRPr="004853E9">
        <w:t xml:space="preserve"> 1 specifications</w:t>
      </w:r>
      <w:r w:rsidR="003E74A8">
        <w:t xml:space="preserve"> </w:t>
      </w:r>
      <w:r w:rsidR="003E74A8" w:rsidRPr="004853E9">
        <w:t xml:space="preserve">to </w:t>
      </w:r>
      <w:r w:rsidR="00911D2C">
        <w:t xml:space="preserve">obtain </w:t>
      </w:r>
      <w:proofErr w:type="gramStart"/>
      <w:r w:rsidR="00911D2C">
        <w:t>and  expose</w:t>
      </w:r>
      <w:proofErr w:type="gramEnd"/>
      <w:r w:rsidR="00911D2C" w:rsidRPr="004853E9">
        <w:t xml:space="preserve"> </w:t>
      </w:r>
      <w:r w:rsidR="003E74A8" w:rsidRPr="004853E9">
        <w:t>timestamp information</w:t>
      </w:r>
      <w:r w:rsidR="003E74A8">
        <w:t xml:space="preserve"> </w:t>
      </w:r>
      <w:r w:rsidR="00911D2C">
        <w:t>for specific IP datagrams  entering and egressing from the 5G network</w:t>
      </w:r>
      <w:r w:rsidR="003E74A8" w:rsidRPr="004853E9">
        <w:t>.</w:t>
      </w:r>
    </w:p>
    <w:p w14:paraId="014297B2" w14:textId="46CAFAC3" w:rsidR="007861B8" w:rsidRPr="003B1076" w:rsidRDefault="001E489F" w:rsidP="003B10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6B03201" w:rsidR="001E489F" w:rsidRPr="00E10367" w:rsidRDefault="001E489F" w:rsidP="008E17AC">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7260E95" w:rsidR="001E489F" w:rsidRPr="006C2E80" w:rsidRDefault="001E489F" w:rsidP="005875D6">
            <w:pPr>
              <w:pStyle w:val="Guidance"/>
              <w:spacing w:after="0"/>
            </w:pPr>
          </w:p>
        </w:tc>
        <w:tc>
          <w:tcPr>
            <w:tcW w:w="1134" w:type="dxa"/>
          </w:tcPr>
          <w:p w14:paraId="1581EDBA" w14:textId="1A8EE64E" w:rsidR="001E489F" w:rsidRPr="006C2E80" w:rsidRDefault="001E489F" w:rsidP="005875D6">
            <w:pPr>
              <w:pStyle w:val="Guidance"/>
              <w:spacing w:after="0"/>
            </w:pPr>
          </w:p>
        </w:tc>
        <w:tc>
          <w:tcPr>
            <w:tcW w:w="2409" w:type="dxa"/>
          </w:tcPr>
          <w:p w14:paraId="3489ADFF" w14:textId="735EE548" w:rsidR="001E489F" w:rsidRPr="006C2E80" w:rsidRDefault="001E489F" w:rsidP="005875D6">
            <w:pPr>
              <w:pStyle w:val="Guidance"/>
              <w:spacing w:after="0"/>
            </w:pPr>
          </w:p>
        </w:tc>
        <w:tc>
          <w:tcPr>
            <w:tcW w:w="993" w:type="dxa"/>
          </w:tcPr>
          <w:p w14:paraId="060C3F75" w14:textId="3F6A7D8A" w:rsidR="001E489F" w:rsidRPr="006C2E80" w:rsidRDefault="001E489F" w:rsidP="005875D6">
            <w:pPr>
              <w:pStyle w:val="Guidance"/>
              <w:spacing w:after="0"/>
            </w:pPr>
          </w:p>
        </w:tc>
        <w:tc>
          <w:tcPr>
            <w:tcW w:w="1074" w:type="dxa"/>
          </w:tcPr>
          <w:p w14:paraId="3CC87817" w14:textId="7565047F" w:rsidR="001E489F" w:rsidRPr="006C2E80" w:rsidRDefault="001E489F" w:rsidP="005875D6">
            <w:pPr>
              <w:pStyle w:val="Guidance"/>
              <w:spacing w:after="0"/>
            </w:pPr>
          </w:p>
        </w:tc>
        <w:tc>
          <w:tcPr>
            <w:tcW w:w="2186" w:type="dxa"/>
          </w:tcPr>
          <w:p w14:paraId="71B3D7AE" w14:textId="08385D6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6A4F88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B6D3EB2" w:rsidR="001E489F" w:rsidRPr="00C50F7C" w:rsidRDefault="001E489F" w:rsidP="008E17AC">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92C4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E1D1" w:rsidR="00892C48" w:rsidRPr="006C2E80" w:rsidRDefault="008233F9" w:rsidP="00892C48">
            <w:pPr>
              <w:pStyle w:val="Guidance"/>
              <w:spacing w:after="0"/>
            </w:pPr>
            <w:r>
              <w:rPr>
                <w:szCs w:val="22"/>
              </w:rPr>
              <w:t xml:space="preserve">TS </w:t>
            </w:r>
            <w:r w:rsidR="00892C48" w:rsidRPr="00B553F8">
              <w:rPr>
                <w:szCs w:val="22"/>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686E2510" w:rsidR="00892C48" w:rsidRPr="006C2E80" w:rsidRDefault="00892C48" w:rsidP="00892C48">
            <w:pPr>
              <w:pStyle w:val="Guidance"/>
              <w:spacing w:after="0"/>
            </w:pPr>
            <w:r w:rsidRPr="00DC4BC7">
              <w:rPr>
                <w:szCs w:val="22"/>
              </w:rPr>
              <w:t xml:space="preserve">Update the stage 1 specifications to </w:t>
            </w:r>
            <w:r w:rsidRPr="007F77FA">
              <w:rPr>
                <w:szCs w:val="22"/>
              </w:rPr>
              <w:t>support</w:t>
            </w:r>
            <w:r w:rsidRPr="00DC4BC7">
              <w:rPr>
                <w:szCs w:val="22"/>
              </w:rPr>
              <w:t xml:space="preserve"> </w:t>
            </w:r>
            <w:r w:rsidR="00A70E10" w:rsidRPr="00F24F3A">
              <w:rPr>
                <w:color w:val="auto"/>
                <w:szCs w:val="22"/>
              </w:rPr>
              <w:t>Timestamp Information Exposure for critical IoT Applications</w:t>
            </w:r>
          </w:p>
        </w:tc>
        <w:tc>
          <w:tcPr>
            <w:tcW w:w="1417" w:type="dxa"/>
            <w:tcBorders>
              <w:top w:val="single" w:sz="4" w:space="0" w:color="auto"/>
              <w:left w:val="single" w:sz="4" w:space="0" w:color="auto"/>
              <w:bottom w:val="single" w:sz="4" w:space="0" w:color="auto"/>
              <w:right w:val="single" w:sz="4" w:space="0" w:color="auto"/>
            </w:tcBorders>
          </w:tcPr>
          <w:p w14:paraId="3A9F6F72" w14:textId="77777777" w:rsidR="00AF77A3" w:rsidRPr="00F24F3A" w:rsidRDefault="00892C48" w:rsidP="00892C48">
            <w:pPr>
              <w:pStyle w:val="Guidance"/>
              <w:spacing w:after="0"/>
              <w:rPr>
                <w:color w:val="auto"/>
                <w:szCs w:val="22"/>
              </w:rPr>
            </w:pPr>
            <w:r w:rsidRPr="00F24F3A">
              <w:rPr>
                <w:color w:val="auto"/>
                <w:szCs w:val="22"/>
              </w:rPr>
              <w:t>TSG#10</w:t>
            </w:r>
            <w:r w:rsidR="00AA49E9" w:rsidRPr="00F24F3A">
              <w:rPr>
                <w:color w:val="auto"/>
                <w:szCs w:val="22"/>
              </w:rPr>
              <w:t>2</w:t>
            </w:r>
            <w:r w:rsidRPr="00F24F3A">
              <w:rPr>
                <w:color w:val="auto"/>
                <w:szCs w:val="22"/>
              </w:rPr>
              <w:t xml:space="preserve"> </w:t>
            </w:r>
          </w:p>
          <w:p w14:paraId="2260CA0D" w14:textId="2F0A5659" w:rsidR="00892C48" w:rsidRPr="006C2E80" w:rsidRDefault="00892C48" w:rsidP="00892C48">
            <w:pPr>
              <w:pStyle w:val="Guidance"/>
              <w:spacing w:after="0"/>
            </w:pPr>
            <w:r w:rsidRPr="00F24F3A">
              <w:rPr>
                <w:rFonts w:hint="eastAsia"/>
                <w:color w:val="auto"/>
                <w:szCs w:val="22"/>
                <w:lang w:eastAsia="zh-CN"/>
              </w:rPr>
              <w:t>(</w:t>
            </w:r>
            <w:r w:rsidR="00AF77A3" w:rsidRPr="00F24F3A">
              <w:rPr>
                <w:color w:val="auto"/>
                <w:szCs w:val="22"/>
                <w:lang w:eastAsia="zh-CN"/>
              </w:rPr>
              <w:t>Dec</w:t>
            </w:r>
            <w:r w:rsidRPr="00F24F3A">
              <w:rPr>
                <w:color w:val="auto"/>
                <w:szCs w:val="22"/>
                <w:lang w:eastAsia="zh-CN"/>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0A0A5894" w:rsidR="00892C48" w:rsidRPr="006C2E80" w:rsidRDefault="00892C48" w:rsidP="00892C48">
            <w:pPr>
              <w:pStyle w:val="Guidance"/>
              <w:spacing w:after="0"/>
            </w:pPr>
          </w:p>
        </w:tc>
      </w:tr>
      <w:tr w:rsidR="00892C4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892C48" w:rsidRPr="006C2E80" w:rsidRDefault="00892C48" w:rsidP="00892C48">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892C48" w:rsidRPr="006C2E80" w:rsidRDefault="00892C48" w:rsidP="00892C48">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892C48" w:rsidRPr="006C2E80" w:rsidRDefault="00892C48" w:rsidP="00892C48">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92C48" w:rsidRPr="006C2E80" w:rsidRDefault="00892C48" w:rsidP="00892C48">
            <w:pPr>
              <w:pStyle w:val="TAL"/>
            </w:pPr>
          </w:p>
        </w:tc>
      </w:tr>
    </w:tbl>
    <w:p w14:paraId="2FE095C7" w14:textId="77777777" w:rsidR="001E489F" w:rsidRDefault="001E489F" w:rsidP="001E489F"/>
    <w:p w14:paraId="5DDDF521" w14:textId="7A1C2CE8"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7A3D0EE" w:rsidR="001E489F" w:rsidRPr="00D47414" w:rsidRDefault="00AF77A3" w:rsidP="00D7416F">
      <w:pPr>
        <w:pStyle w:val="Guidance"/>
        <w:rPr>
          <w:i w:val="0"/>
          <w:color w:val="auto"/>
          <w:lang w:val="fr-FR" w:eastAsia="zh-CN"/>
        </w:rPr>
      </w:pPr>
      <w:r w:rsidRPr="00D47414">
        <w:rPr>
          <w:i w:val="0"/>
          <w:color w:val="auto"/>
          <w:lang w:val="fr-FR" w:eastAsia="zh-CN"/>
        </w:rPr>
        <w:t xml:space="preserve">Bruno </w:t>
      </w:r>
      <w:proofErr w:type="spellStart"/>
      <w:r w:rsidRPr="00D47414">
        <w:rPr>
          <w:i w:val="0"/>
          <w:color w:val="auto"/>
          <w:lang w:val="fr-FR" w:eastAsia="zh-CN"/>
        </w:rPr>
        <w:t>Tossou</w:t>
      </w:r>
      <w:proofErr w:type="spellEnd"/>
      <w:r w:rsidR="00D7416F" w:rsidRPr="00D47414">
        <w:rPr>
          <w:i w:val="0"/>
          <w:color w:val="auto"/>
          <w:lang w:val="fr-FR" w:eastAsia="zh-CN"/>
        </w:rPr>
        <w:t xml:space="preserve">, </w:t>
      </w:r>
      <w:r w:rsidRPr="00D47414">
        <w:rPr>
          <w:i w:val="0"/>
          <w:color w:val="auto"/>
          <w:lang w:val="fr-FR" w:eastAsia="zh-CN"/>
        </w:rPr>
        <w:t>Orange</w:t>
      </w:r>
      <w:r w:rsidR="00D7416F" w:rsidRPr="00D47414">
        <w:rPr>
          <w:i w:val="0"/>
          <w:color w:val="auto"/>
          <w:lang w:val="fr-FR" w:eastAsia="zh-CN"/>
        </w:rPr>
        <w:t xml:space="preserve">, </w:t>
      </w:r>
      <w:r w:rsidRPr="00D47414">
        <w:rPr>
          <w:i w:val="0"/>
          <w:color w:val="auto"/>
          <w:lang w:val="fr-FR" w:eastAsia="zh-CN"/>
        </w:rPr>
        <w:t>bruno</w:t>
      </w:r>
      <w:r w:rsidR="00D7416F" w:rsidRPr="00D47414">
        <w:rPr>
          <w:i w:val="0"/>
          <w:color w:val="auto"/>
          <w:lang w:val="fr-FR" w:eastAsia="zh-CN"/>
        </w:rPr>
        <w:t>@</w:t>
      </w:r>
      <w:r w:rsidRPr="00D47414">
        <w:rPr>
          <w:i w:val="0"/>
          <w:color w:val="auto"/>
          <w:lang w:val="fr-FR" w:eastAsia="zh-CN"/>
        </w:rPr>
        <w:t>tossou</w:t>
      </w:r>
      <w:r w:rsidR="00D7416F" w:rsidRPr="00D47414">
        <w:rPr>
          <w:i w:val="0"/>
          <w:color w:val="auto"/>
          <w:lang w:val="fr-FR" w:eastAsia="zh-CN"/>
        </w:rPr>
        <w:t>.</w:t>
      </w:r>
      <w:r w:rsidRPr="00D47414">
        <w:rPr>
          <w:i w:val="0"/>
          <w:color w:val="auto"/>
          <w:lang w:val="fr-FR" w:eastAsia="zh-CN"/>
        </w:rPr>
        <w:t>com</w:t>
      </w:r>
    </w:p>
    <w:p w14:paraId="0B385801" w14:textId="6BEDA976"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6761D8C" w:rsidR="001E489F" w:rsidRPr="00557B2E" w:rsidRDefault="00D7416F" w:rsidP="001E489F">
      <w:pPr>
        <w:rPr>
          <w:lang w:eastAsia="zh-CN"/>
        </w:rPr>
      </w:pPr>
      <w:r>
        <w:rPr>
          <w:rFonts w:hint="eastAsia"/>
          <w:lang w:eastAsia="zh-CN"/>
        </w:rPr>
        <w:t>S</w:t>
      </w:r>
      <w:r>
        <w:rPr>
          <w:lang w:eastAsia="zh-CN"/>
        </w:rPr>
        <w:t>A1</w:t>
      </w:r>
    </w:p>
    <w:p w14:paraId="791E7B3B" w14:textId="4B703DCC" w:rsidR="007861B8"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77777777" w:rsidR="001E489F" w:rsidRPr="00557B2E" w:rsidRDefault="001E489F" w:rsidP="001E489F"/>
    <w:p w14:paraId="2E9D2957" w14:textId="00CFD1C2" w:rsidR="001E489F"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02F2" w14:paraId="746AA80E" w14:textId="77777777" w:rsidTr="005875D6">
        <w:trPr>
          <w:cantSplit/>
          <w:jc w:val="center"/>
        </w:trPr>
        <w:tc>
          <w:tcPr>
            <w:tcW w:w="5029" w:type="dxa"/>
            <w:shd w:val="clear" w:color="auto" w:fill="auto"/>
          </w:tcPr>
          <w:p w14:paraId="5F41A52D" w14:textId="3EA2B32D" w:rsidR="001202F2" w:rsidRPr="00D47414" w:rsidRDefault="00AF77A3" w:rsidP="001202F2">
            <w:pPr>
              <w:pStyle w:val="TAL"/>
              <w:rPr>
                <w:color w:val="auto"/>
              </w:rPr>
            </w:pPr>
            <w:r w:rsidRPr="00D47414">
              <w:rPr>
                <w:color w:val="auto"/>
                <w:lang w:eastAsia="zh-CN"/>
              </w:rPr>
              <w:t xml:space="preserve">Orange </w:t>
            </w:r>
          </w:p>
        </w:tc>
      </w:tr>
      <w:tr w:rsidR="001202F2" w14:paraId="2C5796E3" w14:textId="77777777" w:rsidTr="005875D6">
        <w:trPr>
          <w:cantSplit/>
          <w:jc w:val="center"/>
        </w:trPr>
        <w:tc>
          <w:tcPr>
            <w:tcW w:w="5029" w:type="dxa"/>
            <w:shd w:val="clear" w:color="auto" w:fill="auto"/>
          </w:tcPr>
          <w:p w14:paraId="3ABE29D5" w14:textId="43CAD62E" w:rsidR="001202F2" w:rsidRPr="00D47414" w:rsidRDefault="00AF77A3" w:rsidP="001202F2">
            <w:pPr>
              <w:pStyle w:val="TAL"/>
              <w:rPr>
                <w:color w:val="auto"/>
              </w:rPr>
            </w:pPr>
            <w:r w:rsidRPr="00D47414">
              <w:rPr>
                <w:color w:val="auto"/>
                <w:lang w:eastAsia="zh-CN"/>
              </w:rPr>
              <w:t>Huawei</w:t>
            </w:r>
          </w:p>
        </w:tc>
      </w:tr>
      <w:tr w:rsidR="001202F2" w14:paraId="5425D30D" w14:textId="77777777" w:rsidTr="005875D6">
        <w:trPr>
          <w:cantSplit/>
          <w:jc w:val="center"/>
        </w:trPr>
        <w:tc>
          <w:tcPr>
            <w:tcW w:w="5029" w:type="dxa"/>
            <w:shd w:val="clear" w:color="auto" w:fill="auto"/>
          </w:tcPr>
          <w:p w14:paraId="37445962" w14:textId="468AC5B4" w:rsidR="001202F2" w:rsidRPr="00D47414" w:rsidRDefault="00D70F49" w:rsidP="001202F2">
            <w:pPr>
              <w:pStyle w:val="TAL"/>
              <w:rPr>
                <w:color w:val="auto"/>
              </w:rPr>
            </w:pPr>
            <w:r w:rsidRPr="00D47414">
              <w:rPr>
                <w:color w:val="auto"/>
                <w:lang w:val="sv-SE" w:eastAsia="zh-CN"/>
              </w:rPr>
              <w:t>China Unicom</w:t>
            </w:r>
          </w:p>
        </w:tc>
      </w:tr>
      <w:tr w:rsidR="001202F2" w14:paraId="0E49C138" w14:textId="77777777" w:rsidTr="005875D6">
        <w:trPr>
          <w:cantSplit/>
          <w:jc w:val="center"/>
        </w:trPr>
        <w:tc>
          <w:tcPr>
            <w:tcW w:w="5029" w:type="dxa"/>
            <w:shd w:val="clear" w:color="auto" w:fill="auto"/>
          </w:tcPr>
          <w:p w14:paraId="4A1E7A61" w14:textId="57878A56" w:rsidR="001202F2" w:rsidRPr="00D47414" w:rsidRDefault="00D47414" w:rsidP="001202F2">
            <w:pPr>
              <w:pStyle w:val="TAL"/>
              <w:rPr>
                <w:color w:val="auto"/>
              </w:rPr>
            </w:pPr>
            <w:r w:rsidRPr="00D47414">
              <w:rPr>
                <w:color w:val="auto"/>
                <w:lang w:val="sv-SE" w:eastAsia="zh-CN"/>
              </w:rPr>
              <w:t>Novamint</w:t>
            </w:r>
            <w:r w:rsidR="00AF77A3" w:rsidRPr="00D47414">
              <w:rPr>
                <w:color w:val="auto"/>
                <w:lang w:val="sv-SE" w:eastAsia="zh-CN"/>
              </w:rPr>
              <w:t xml:space="preserve"> </w:t>
            </w:r>
          </w:p>
        </w:tc>
      </w:tr>
      <w:tr w:rsidR="001202F2" w14:paraId="3EDE7FDD" w14:textId="77777777" w:rsidTr="005875D6">
        <w:trPr>
          <w:cantSplit/>
          <w:jc w:val="center"/>
        </w:trPr>
        <w:tc>
          <w:tcPr>
            <w:tcW w:w="5029" w:type="dxa"/>
            <w:shd w:val="clear" w:color="auto" w:fill="auto"/>
          </w:tcPr>
          <w:p w14:paraId="3E863CFD" w14:textId="05D2E71A" w:rsidR="001202F2" w:rsidRPr="00D47414" w:rsidRDefault="00AF77A3" w:rsidP="001202F2">
            <w:pPr>
              <w:pStyle w:val="TAL"/>
              <w:rPr>
                <w:color w:val="auto"/>
              </w:rPr>
            </w:pPr>
            <w:r w:rsidRPr="00D47414">
              <w:rPr>
                <w:color w:val="auto"/>
              </w:rPr>
              <w:t xml:space="preserve">Verizon </w:t>
            </w:r>
          </w:p>
        </w:tc>
      </w:tr>
      <w:tr w:rsidR="00CE166F" w:rsidRPr="00B270ED" w14:paraId="30A479CE" w14:textId="77777777" w:rsidTr="005875D6">
        <w:trPr>
          <w:cantSplit/>
          <w:jc w:val="center"/>
        </w:trPr>
        <w:tc>
          <w:tcPr>
            <w:tcW w:w="5029" w:type="dxa"/>
            <w:shd w:val="clear" w:color="auto" w:fill="auto"/>
          </w:tcPr>
          <w:p w14:paraId="78DC25D6" w14:textId="2E7DA715" w:rsidR="00CE166F" w:rsidRPr="00B270ED" w:rsidRDefault="00CE166F" w:rsidP="00CE166F">
            <w:pPr>
              <w:pStyle w:val="TAL"/>
              <w:rPr>
                <w:color w:val="auto"/>
              </w:rPr>
            </w:pPr>
            <w:r w:rsidRPr="008120CE">
              <w:rPr>
                <w:color w:val="auto"/>
              </w:rPr>
              <w:t>Deutsche Telekom AG</w:t>
            </w:r>
          </w:p>
        </w:tc>
      </w:tr>
      <w:tr w:rsidR="00CE166F" w:rsidRPr="00B270ED" w14:paraId="450A8719" w14:textId="77777777" w:rsidTr="005875D6">
        <w:trPr>
          <w:cantSplit/>
          <w:jc w:val="center"/>
        </w:trPr>
        <w:tc>
          <w:tcPr>
            <w:tcW w:w="5029" w:type="dxa"/>
            <w:shd w:val="clear" w:color="auto" w:fill="auto"/>
          </w:tcPr>
          <w:p w14:paraId="6819E8F2" w14:textId="5B35CB36" w:rsidR="00CE166F" w:rsidRDefault="00CE166F" w:rsidP="00CE166F">
            <w:pPr>
              <w:pStyle w:val="TAL"/>
              <w:rPr>
                <w:color w:val="auto"/>
              </w:rPr>
            </w:pPr>
            <w:r w:rsidRPr="00312FB8">
              <w:rPr>
                <w:color w:val="auto"/>
              </w:rPr>
              <w:t>Philips International</w:t>
            </w:r>
          </w:p>
        </w:tc>
      </w:tr>
      <w:tr w:rsidR="00CE166F" w:rsidRPr="00B270ED" w14:paraId="1B56B41A" w14:textId="77777777" w:rsidTr="005875D6">
        <w:trPr>
          <w:cantSplit/>
          <w:jc w:val="center"/>
        </w:trPr>
        <w:tc>
          <w:tcPr>
            <w:tcW w:w="5029" w:type="dxa"/>
            <w:shd w:val="clear" w:color="auto" w:fill="auto"/>
          </w:tcPr>
          <w:p w14:paraId="6671159A" w14:textId="12F16E4B" w:rsidR="00CE166F" w:rsidRPr="00312FB8" w:rsidRDefault="00CE166F" w:rsidP="00CE166F">
            <w:pPr>
              <w:pStyle w:val="TAL"/>
              <w:rPr>
                <w:color w:val="auto"/>
              </w:rPr>
            </w:pPr>
            <w:proofErr w:type="spellStart"/>
            <w:r>
              <w:rPr>
                <w:color w:val="auto"/>
              </w:rPr>
              <w:t>Futurewei</w:t>
            </w:r>
            <w:proofErr w:type="spellEnd"/>
          </w:p>
        </w:tc>
      </w:tr>
      <w:tr w:rsidR="00CE166F" w:rsidRPr="00B270ED" w14:paraId="06F6594C" w14:textId="77777777" w:rsidTr="005875D6">
        <w:trPr>
          <w:cantSplit/>
          <w:jc w:val="center"/>
        </w:trPr>
        <w:tc>
          <w:tcPr>
            <w:tcW w:w="5029" w:type="dxa"/>
            <w:shd w:val="clear" w:color="auto" w:fill="auto"/>
          </w:tcPr>
          <w:p w14:paraId="424FB598" w14:textId="18374118" w:rsidR="00CE166F" w:rsidRDefault="00CE166F" w:rsidP="00CE166F">
            <w:pPr>
              <w:pStyle w:val="TAL"/>
              <w:rPr>
                <w:color w:val="auto"/>
              </w:rPr>
            </w:pPr>
            <w:r>
              <w:rPr>
                <w:color w:val="auto"/>
              </w:rPr>
              <w:t>ZTE</w:t>
            </w:r>
          </w:p>
        </w:tc>
      </w:tr>
      <w:tr w:rsidR="00CE166F" w:rsidRPr="00B270ED" w14:paraId="18073C8E" w14:textId="77777777" w:rsidTr="005875D6">
        <w:trPr>
          <w:cantSplit/>
          <w:jc w:val="center"/>
        </w:trPr>
        <w:tc>
          <w:tcPr>
            <w:tcW w:w="5029" w:type="dxa"/>
            <w:shd w:val="clear" w:color="auto" w:fill="auto"/>
          </w:tcPr>
          <w:p w14:paraId="0ED838C9" w14:textId="3C8659BE" w:rsidR="00CE166F" w:rsidRPr="00312FB8" w:rsidRDefault="00A55F42" w:rsidP="00CE166F">
            <w:pPr>
              <w:pStyle w:val="TAL"/>
              <w:rPr>
                <w:color w:val="auto"/>
              </w:rPr>
            </w:pPr>
            <w:r>
              <w:rPr>
                <w:color w:val="auto"/>
              </w:rPr>
              <w:t>Samsung</w:t>
            </w:r>
          </w:p>
        </w:tc>
      </w:tr>
    </w:tbl>
    <w:p w14:paraId="1E242AC9" w14:textId="309903C9"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F9E15" w14:textId="77777777" w:rsidR="0074361A" w:rsidRDefault="0074361A">
      <w:r>
        <w:separator/>
      </w:r>
    </w:p>
  </w:endnote>
  <w:endnote w:type="continuationSeparator" w:id="0">
    <w:p w14:paraId="642ED635" w14:textId="77777777" w:rsidR="0074361A" w:rsidRDefault="0074361A">
      <w:r>
        <w:continuationSeparator/>
      </w:r>
    </w:p>
  </w:endnote>
  <w:endnote w:type="continuationNotice" w:id="1">
    <w:p w14:paraId="6EB7ED0F" w14:textId="77777777" w:rsidR="0074361A" w:rsidRDefault="00743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5EE8F" w14:textId="77777777" w:rsidR="0074361A" w:rsidRDefault="0074361A">
      <w:r>
        <w:separator/>
      </w:r>
    </w:p>
  </w:footnote>
  <w:footnote w:type="continuationSeparator" w:id="0">
    <w:p w14:paraId="35C37EC3" w14:textId="77777777" w:rsidR="0074361A" w:rsidRDefault="0074361A">
      <w:r>
        <w:continuationSeparator/>
      </w:r>
    </w:p>
  </w:footnote>
  <w:footnote w:type="continuationNotice" w:id="1">
    <w:p w14:paraId="4420E293" w14:textId="77777777" w:rsidR="0074361A" w:rsidRDefault="007436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615092137">
    <w:abstractNumId w:val="6"/>
  </w:num>
  <w:num w:numId="2" w16cid:durableId="1042443172">
    <w:abstractNumId w:val="3"/>
  </w:num>
  <w:num w:numId="3" w16cid:durableId="1076636785">
    <w:abstractNumId w:val="2"/>
  </w:num>
  <w:num w:numId="4" w16cid:durableId="12000466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6676286">
    <w:abstractNumId w:val="0"/>
  </w:num>
  <w:num w:numId="6" w16cid:durableId="196741474">
    <w:abstractNumId w:val="1"/>
  </w:num>
  <w:num w:numId="7" w16cid:durableId="148057935">
    <w:abstractNumId w:val="4"/>
  </w:num>
  <w:num w:numId="8" w16cid:durableId="19453362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SOU Bruno INNOV/NET">
    <w15:presenceInfo w15:providerId="AD" w15:userId="S::bruno.tossou@orange.com::158e3c17-152e-4b99-9805-25d50618b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xMjc3NLEwNjGytDRX0lEKTi0uzszPAykwqgUAbDEEw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396"/>
    <w:rsid w:val="00094F23"/>
    <w:rsid w:val="000967F4"/>
    <w:rsid w:val="000A6432"/>
    <w:rsid w:val="000D6D78"/>
    <w:rsid w:val="000E0429"/>
    <w:rsid w:val="000E0437"/>
    <w:rsid w:val="000E554B"/>
    <w:rsid w:val="000F5662"/>
    <w:rsid w:val="000F6E51"/>
    <w:rsid w:val="00102A24"/>
    <w:rsid w:val="001202F2"/>
    <w:rsid w:val="001244C2"/>
    <w:rsid w:val="00126FDD"/>
    <w:rsid w:val="0013079B"/>
    <w:rsid w:val="0013259C"/>
    <w:rsid w:val="00135831"/>
    <w:rsid w:val="001376A6"/>
    <w:rsid w:val="001424CD"/>
    <w:rsid w:val="0014389B"/>
    <w:rsid w:val="0014413C"/>
    <w:rsid w:val="00150C36"/>
    <w:rsid w:val="0015507F"/>
    <w:rsid w:val="00157F50"/>
    <w:rsid w:val="00157FFB"/>
    <w:rsid w:val="001607AE"/>
    <w:rsid w:val="00166A1B"/>
    <w:rsid w:val="00167F4A"/>
    <w:rsid w:val="00170EDB"/>
    <w:rsid w:val="00180FBE"/>
    <w:rsid w:val="001815C9"/>
    <w:rsid w:val="00192528"/>
    <w:rsid w:val="00192B41"/>
    <w:rsid w:val="0019338C"/>
    <w:rsid w:val="00193EA6"/>
    <w:rsid w:val="00197E4A"/>
    <w:rsid w:val="001A31EF"/>
    <w:rsid w:val="001A3E7E"/>
    <w:rsid w:val="001B01F1"/>
    <w:rsid w:val="001B2414"/>
    <w:rsid w:val="001B5421"/>
    <w:rsid w:val="001B650D"/>
    <w:rsid w:val="001C4D9B"/>
    <w:rsid w:val="001D0B09"/>
    <w:rsid w:val="001D5D17"/>
    <w:rsid w:val="001E489F"/>
    <w:rsid w:val="001E6729"/>
    <w:rsid w:val="001F7653"/>
    <w:rsid w:val="002070CB"/>
    <w:rsid w:val="00214576"/>
    <w:rsid w:val="00221438"/>
    <w:rsid w:val="002336A6"/>
    <w:rsid w:val="002336BF"/>
    <w:rsid w:val="00235F9B"/>
    <w:rsid w:val="00236BBA"/>
    <w:rsid w:val="00236D1F"/>
    <w:rsid w:val="00236DAC"/>
    <w:rsid w:val="002407FF"/>
    <w:rsid w:val="00241A03"/>
    <w:rsid w:val="00243051"/>
    <w:rsid w:val="00246DD9"/>
    <w:rsid w:val="00250F58"/>
    <w:rsid w:val="00253892"/>
    <w:rsid w:val="002541D3"/>
    <w:rsid w:val="00256429"/>
    <w:rsid w:val="0026253E"/>
    <w:rsid w:val="00272D61"/>
    <w:rsid w:val="00274234"/>
    <w:rsid w:val="002919B7"/>
    <w:rsid w:val="00291EF2"/>
    <w:rsid w:val="00295D61"/>
    <w:rsid w:val="00297C1F"/>
    <w:rsid w:val="002B074C"/>
    <w:rsid w:val="002B2FE7"/>
    <w:rsid w:val="002B34EA"/>
    <w:rsid w:val="002B5361"/>
    <w:rsid w:val="002C1BA4"/>
    <w:rsid w:val="002C47B8"/>
    <w:rsid w:val="002E397B"/>
    <w:rsid w:val="002E3AE2"/>
    <w:rsid w:val="002F7CCB"/>
    <w:rsid w:val="003010FD"/>
    <w:rsid w:val="00301992"/>
    <w:rsid w:val="003057FD"/>
    <w:rsid w:val="003101C6"/>
    <w:rsid w:val="00310E70"/>
    <w:rsid w:val="00312FB8"/>
    <w:rsid w:val="00313A4C"/>
    <w:rsid w:val="00313F3E"/>
    <w:rsid w:val="00314D13"/>
    <w:rsid w:val="00316CE9"/>
    <w:rsid w:val="00320536"/>
    <w:rsid w:val="00325E33"/>
    <w:rsid w:val="003275E6"/>
    <w:rsid w:val="00354553"/>
    <w:rsid w:val="003715B7"/>
    <w:rsid w:val="00375898"/>
    <w:rsid w:val="00376C60"/>
    <w:rsid w:val="00392C87"/>
    <w:rsid w:val="003A5FFA"/>
    <w:rsid w:val="003A67E1"/>
    <w:rsid w:val="003A7108"/>
    <w:rsid w:val="003B1076"/>
    <w:rsid w:val="003D4593"/>
    <w:rsid w:val="003D58D9"/>
    <w:rsid w:val="003E29F7"/>
    <w:rsid w:val="003E2C8B"/>
    <w:rsid w:val="003E4AC7"/>
    <w:rsid w:val="003E5604"/>
    <w:rsid w:val="003E57A1"/>
    <w:rsid w:val="003E710B"/>
    <w:rsid w:val="003E74A8"/>
    <w:rsid w:val="003F1C0E"/>
    <w:rsid w:val="004008D7"/>
    <w:rsid w:val="0040145D"/>
    <w:rsid w:val="00411339"/>
    <w:rsid w:val="004131BD"/>
    <w:rsid w:val="004159BE"/>
    <w:rsid w:val="00416CEA"/>
    <w:rsid w:val="00421AFD"/>
    <w:rsid w:val="004246F2"/>
    <w:rsid w:val="00432048"/>
    <w:rsid w:val="00442C65"/>
    <w:rsid w:val="00451122"/>
    <w:rsid w:val="004518DB"/>
    <w:rsid w:val="004553D8"/>
    <w:rsid w:val="004562FC"/>
    <w:rsid w:val="00477EBC"/>
    <w:rsid w:val="00482246"/>
    <w:rsid w:val="00484421"/>
    <w:rsid w:val="00491391"/>
    <w:rsid w:val="004A01BD"/>
    <w:rsid w:val="004A0A73"/>
    <w:rsid w:val="004A180A"/>
    <w:rsid w:val="004A661C"/>
    <w:rsid w:val="004C4C9B"/>
    <w:rsid w:val="004D2FA0"/>
    <w:rsid w:val="004E1010"/>
    <w:rsid w:val="004E33D5"/>
    <w:rsid w:val="004F4172"/>
    <w:rsid w:val="004F68C4"/>
    <w:rsid w:val="0050202A"/>
    <w:rsid w:val="00507903"/>
    <w:rsid w:val="0052032E"/>
    <w:rsid w:val="00521896"/>
    <w:rsid w:val="00522A80"/>
    <w:rsid w:val="00535A39"/>
    <w:rsid w:val="00544D8F"/>
    <w:rsid w:val="00553BDE"/>
    <w:rsid w:val="00556F13"/>
    <w:rsid w:val="00557C2E"/>
    <w:rsid w:val="00562495"/>
    <w:rsid w:val="0057401B"/>
    <w:rsid w:val="00577727"/>
    <w:rsid w:val="005777AF"/>
    <w:rsid w:val="00586562"/>
    <w:rsid w:val="00590B24"/>
    <w:rsid w:val="00593DC4"/>
    <w:rsid w:val="0059529B"/>
    <w:rsid w:val="005954DD"/>
    <w:rsid w:val="005956DB"/>
    <w:rsid w:val="005A3249"/>
    <w:rsid w:val="005A6ABC"/>
    <w:rsid w:val="005B012B"/>
    <w:rsid w:val="005B1577"/>
    <w:rsid w:val="005B2109"/>
    <w:rsid w:val="005B35A2"/>
    <w:rsid w:val="005C0CC6"/>
    <w:rsid w:val="005C0FFC"/>
    <w:rsid w:val="005C3F71"/>
    <w:rsid w:val="005C5A03"/>
    <w:rsid w:val="005C7352"/>
    <w:rsid w:val="005C7F95"/>
    <w:rsid w:val="005D1F7E"/>
    <w:rsid w:val="005D2738"/>
    <w:rsid w:val="005D37AC"/>
    <w:rsid w:val="005D60FD"/>
    <w:rsid w:val="005D7D3C"/>
    <w:rsid w:val="005E07CB"/>
    <w:rsid w:val="005E0BF8"/>
    <w:rsid w:val="005E32BB"/>
    <w:rsid w:val="005E7235"/>
    <w:rsid w:val="005F041C"/>
    <w:rsid w:val="005F29D0"/>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BBD"/>
    <w:rsid w:val="0067616E"/>
    <w:rsid w:val="00690725"/>
    <w:rsid w:val="00693606"/>
    <w:rsid w:val="00693D70"/>
    <w:rsid w:val="006975AE"/>
    <w:rsid w:val="006A0E66"/>
    <w:rsid w:val="006A32D1"/>
    <w:rsid w:val="006A3CF5"/>
    <w:rsid w:val="006B4BC6"/>
    <w:rsid w:val="006B56BF"/>
    <w:rsid w:val="006D03E2"/>
    <w:rsid w:val="006D0A8E"/>
    <w:rsid w:val="006D3D54"/>
    <w:rsid w:val="006E0D1B"/>
    <w:rsid w:val="006E1A49"/>
    <w:rsid w:val="006E3A55"/>
    <w:rsid w:val="006F1B00"/>
    <w:rsid w:val="006F2EEB"/>
    <w:rsid w:val="006F35AD"/>
    <w:rsid w:val="006F4B7A"/>
    <w:rsid w:val="00700A59"/>
    <w:rsid w:val="00710142"/>
    <w:rsid w:val="00712E81"/>
    <w:rsid w:val="00715590"/>
    <w:rsid w:val="00723919"/>
    <w:rsid w:val="007261D3"/>
    <w:rsid w:val="00727BE5"/>
    <w:rsid w:val="00733E86"/>
    <w:rsid w:val="0074361A"/>
    <w:rsid w:val="00744915"/>
    <w:rsid w:val="0074596C"/>
    <w:rsid w:val="0074613F"/>
    <w:rsid w:val="00750D12"/>
    <w:rsid w:val="00756BBB"/>
    <w:rsid w:val="00761952"/>
    <w:rsid w:val="00761B9B"/>
    <w:rsid w:val="00762474"/>
    <w:rsid w:val="0076439E"/>
    <w:rsid w:val="0076592F"/>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33F9"/>
    <w:rsid w:val="00831057"/>
    <w:rsid w:val="00837915"/>
    <w:rsid w:val="00837EF8"/>
    <w:rsid w:val="0084119C"/>
    <w:rsid w:val="00850CD4"/>
    <w:rsid w:val="00854A49"/>
    <w:rsid w:val="008578D0"/>
    <w:rsid w:val="008624DE"/>
    <w:rsid w:val="008634EB"/>
    <w:rsid w:val="00866945"/>
    <w:rsid w:val="00876BD5"/>
    <w:rsid w:val="00886E1C"/>
    <w:rsid w:val="00892C48"/>
    <w:rsid w:val="00897C84"/>
    <w:rsid w:val="008A06BE"/>
    <w:rsid w:val="008A56FD"/>
    <w:rsid w:val="008D3DA6"/>
    <w:rsid w:val="008D5DA3"/>
    <w:rsid w:val="008E17AC"/>
    <w:rsid w:val="008E70F7"/>
    <w:rsid w:val="008F1D3B"/>
    <w:rsid w:val="008F7444"/>
    <w:rsid w:val="008F7A15"/>
    <w:rsid w:val="00907889"/>
    <w:rsid w:val="00911D2C"/>
    <w:rsid w:val="0091321C"/>
    <w:rsid w:val="00913788"/>
    <w:rsid w:val="0091399A"/>
    <w:rsid w:val="00922D75"/>
    <w:rsid w:val="009255F2"/>
    <w:rsid w:val="00926791"/>
    <w:rsid w:val="0093661C"/>
    <w:rsid w:val="00940736"/>
    <w:rsid w:val="00941253"/>
    <w:rsid w:val="0095038B"/>
    <w:rsid w:val="00950CF7"/>
    <w:rsid w:val="00960A44"/>
    <w:rsid w:val="00966767"/>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E90"/>
    <w:rsid w:val="009E5DBA"/>
    <w:rsid w:val="009F6047"/>
    <w:rsid w:val="00A00FC4"/>
    <w:rsid w:val="00A03D2A"/>
    <w:rsid w:val="00A10ADB"/>
    <w:rsid w:val="00A144AB"/>
    <w:rsid w:val="00A151A1"/>
    <w:rsid w:val="00A17F01"/>
    <w:rsid w:val="00A24557"/>
    <w:rsid w:val="00A248B2"/>
    <w:rsid w:val="00A267D7"/>
    <w:rsid w:val="00A27A64"/>
    <w:rsid w:val="00A32F6C"/>
    <w:rsid w:val="00A37F80"/>
    <w:rsid w:val="00A46B3F"/>
    <w:rsid w:val="00A46F30"/>
    <w:rsid w:val="00A55F42"/>
    <w:rsid w:val="00A61169"/>
    <w:rsid w:val="00A63024"/>
    <w:rsid w:val="00A65602"/>
    <w:rsid w:val="00A70E10"/>
    <w:rsid w:val="00A82FCC"/>
    <w:rsid w:val="00A8479D"/>
    <w:rsid w:val="00A906A4"/>
    <w:rsid w:val="00A97953"/>
    <w:rsid w:val="00AA49E9"/>
    <w:rsid w:val="00AA574E"/>
    <w:rsid w:val="00AB0C8D"/>
    <w:rsid w:val="00AC0463"/>
    <w:rsid w:val="00AD324E"/>
    <w:rsid w:val="00AD5B51"/>
    <w:rsid w:val="00AD7B78"/>
    <w:rsid w:val="00AE0A9D"/>
    <w:rsid w:val="00AF2C5A"/>
    <w:rsid w:val="00AF4118"/>
    <w:rsid w:val="00AF77A3"/>
    <w:rsid w:val="00B00077"/>
    <w:rsid w:val="00B03107"/>
    <w:rsid w:val="00B10820"/>
    <w:rsid w:val="00B16E03"/>
    <w:rsid w:val="00B1749C"/>
    <w:rsid w:val="00B270ED"/>
    <w:rsid w:val="00B30214"/>
    <w:rsid w:val="00B3526C"/>
    <w:rsid w:val="00B36B45"/>
    <w:rsid w:val="00B376E0"/>
    <w:rsid w:val="00B43DA4"/>
    <w:rsid w:val="00B45C31"/>
    <w:rsid w:val="00B47534"/>
    <w:rsid w:val="00B50B89"/>
    <w:rsid w:val="00B5243D"/>
    <w:rsid w:val="00B52AFB"/>
    <w:rsid w:val="00B5557E"/>
    <w:rsid w:val="00B63284"/>
    <w:rsid w:val="00B75CE0"/>
    <w:rsid w:val="00B80F9F"/>
    <w:rsid w:val="00B84B54"/>
    <w:rsid w:val="00B92B0A"/>
    <w:rsid w:val="00B92C7D"/>
    <w:rsid w:val="00B93BB2"/>
    <w:rsid w:val="00B9697B"/>
    <w:rsid w:val="00B97C0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5A44"/>
    <w:rsid w:val="00C505EB"/>
    <w:rsid w:val="00C52914"/>
    <w:rsid w:val="00C5567D"/>
    <w:rsid w:val="00C63F06"/>
    <w:rsid w:val="00C6590B"/>
    <w:rsid w:val="00C7131F"/>
    <w:rsid w:val="00C7192B"/>
    <w:rsid w:val="00C76753"/>
    <w:rsid w:val="00C8586A"/>
    <w:rsid w:val="00C9743A"/>
    <w:rsid w:val="00CA2B4F"/>
    <w:rsid w:val="00CA5DB0"/>
    <w:rsid w:val="00CB4A67"/>
    <w:rsid w:val="00CC084E"/>
    <w:rsid w:val="00CC58ED"/>
    <w:rsid w:val="00CE166F"/>
    <w:rsid w:val="00D0135E"/>
    <w:rsid w:val="00D145EC"/>
    <w:rsid w:val="00D355FB"/>
    <w:rsid w:val="00D37A60"/>
    <w:rsid w:val="00D43C0B"/>
    <w:rsid w:val="00D44A74"/>
    <w:rsid w:val="00D47414"/>
    <w:rsid w:val="00D57CD2"/>
    <w:rsid w:val="00D57E66"/>
    <w:rsid w:val="00D70F49"/>
    <w:rsid w:val="00D73350"/>
    <w:rsid w:val="00D7416F"/>
    <w:rsid w:val="00D82231"/>
    <w:rsid w:val="00D8756E"/>
    <w:rsid w:val="00D938DD"/>
    <w:rsid w:val="00D95EAB"/>
    <w:rsid w:val="00D974EA"/>
    <w:rsid w:val="00DA29AC"/>
    <w:rsid w:val="00DA329A"/>
    <w:rsid w:val="00DB18E0"/>
    <w:rsid w:val="00DB521B"/>
    <w:rsid w:val="00DC0F52"/>
    <w:rsid w:val="00DC3094"/>
    <w:rsid w:val="00DC3DBF"/>
    <w:rsid w:val="00DC4726"/>
    <w:rsid w:val="00DD0AAB"/>
    <w:rsid w:val="00DD3C66"/>
    <w:rsid w:val="00DD40D2"/>
    <w:rsid w:val="00DE5BBF"/>
    <w:rsid w:val="00DF01BE"/>
    <w:rsid w:val="00E013A9"/>
    <w:rsid w:val="00E03A99"/>
    <w:rsid w:val="00E041CD"/>
    <w:rsid w:val="00E06534"/>
    <w:rsid w:val="00E07373"/>
    <w:rsid w:val="00E126A5"/>
    <w:rsid w:val="00E1463F"/>
    <w:rsid w:val="00E23402"/>
    <w:rsid w:val="00E34AA9"/>
    <w:rsid w:val="00E363A9"/>
    <w:rsid w:val="00E413E0"/>
    <w:rsid w:val="00E42882"/>
    <w:rsid w:val="00E53AE3"/>
    <w:rsid w:val="00E5574A"/>
    <w:rsid w:val="00E64FB2"/>
    <w:rsid w:val="00E67B7D"/>
    <w:rsid w:val="00E801CC"/>
    <w:rsid w:val="00E81E2C"/>
    <w:rsid w:val="00E82FBF"/>
    <w:rsid w:val="00EA662E"/>
    <w:rsid w:val="00EB5D2F"/>
    <w:rsid w:val="00EC10EC"/>
    <w:rsid w:val="00EC456C"/>
    <w:rsid w:val="00ED166C"/>
    <w:rsid w:val="00ED5FA6"/>
    <w:rsid w:val="00ED6080"/>
    <w:rsid w:val="00EE0176"/>
    <w:rsid w:val="00EE7043"/>
    <w:rsid w:val="00EF0942"/>
    <w:rsid w:val="00EF291F"/>
    <w:rsid w:val="00F0218C"/>
    <w:rsid w:val="00F0251A"/>
    <w:rsid w:val="00F0393B"/>
    <w:rsid w:val="00F15D08"/>
    <w:rsid w:val="00F213B8"/>
    <w:rsid w:val="00F24F3A"/>
    <w:rsid w:val="00F313DD"/>
    <w:rsid w:val="00F378BE"/>
    <w:rsid w:val="00F43120"/>
    <w:rsid w:val="00F44FF2"/>
    <w:rsid w:val="00F6014C"/>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673</Words>
  <Characters>3707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TOSSOU Bruno INNOV/NET</cp:lastModifiedBy>
  <cp:revision>12</cp:revision>
  <cp:lastPrinted>2001-04-23T09:30:00Z</cp:lastPrinted>
  <dcterms:created xsi:type="dcterms:W3CDTF">2023-11-16T12:33:00Z</dcterms:created>
  <dcterms:modified xsi:type="dcterms:W3CDTF">2023-11-17T18:25:00Z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